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cs="Arial"/>
          <w:b/>
          <w:bCs/>
          <w:sz w:val="24"/>
          <w:szCs w:val="24"/>
          <w:lang w:val="en-US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bCs/>
          <w:sz w:val="24"/>
          <w:szCs w:val="24"/>
        </w:rPr>
        <w:t>SA WG2 Meeting #S2-160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-Ad Hoc-e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400146</w:t>
      </w:r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22-29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January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Architecture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requirement and </w:t>
      </w:r>
      <w:r>
        <w:rPr>
          <w:rFonts w:ascii="Arial" w:hAnsi="Arial" w:cs="Arial"/>
          <w:b/>
          <w:sz w:val="24"/>
          <w:szCs w:val="24"/>
          <w:lang w:eastAsia="zh-CN"/>
        </w:rPr>
        <w:t>assumption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ZTE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 xml:space="preserve">Approval 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19.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15</w:t>
      </w:r>
    </w:p>
    <w:p>
      <w:pPr>
        <w:spacing w:after="120"/>
        <w:rPr>
          <w:rFonts w:hint="eastAsia"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A proposal to</w:t>
      </w:r>
      <w:r>
        <w:rPr>
          <w:rFonts w:ascii="Arial" w:hAnsi="Arial" w:cs="Arial"/>
          <w:sz w:val="24"/>
          <w:szCs w:val="24"/>
        </w:rPr>
        <w:t xml:space="preserve"> the architecture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requirement and</w:t>
      </w:r>
      <w:r>
        <w:rPr>
          <w:rFonts w:ascii="Arial" w:hAnsi="Arial" w:cs="Arial"/>
          <w:sz w:val="24"/>
          <w:szCs w:val="24"/>
        </w:rPr>
        <w:t xml:space="preserve"> assumption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section</w:t>
      </w:r>
      <w:r>
        <w:rPr>
          <w:rFonts w:ascii="Arial" w:hAnsi="Arial" w:cs="Arial"/>
          <w:sz w:val="24"/>
          <w:szCs w:val="24"/>
        </w:rPr>
        <w:t>.</w:t>
      </w:r>
    </w:p>
    <w:p>
      <w:pPr>
        <w:pStyle w:val="3"/>
      </w:pPr>
      <w:r>
        <w:t>1</w:t>
      </w:r>
      <w:r>
        <w:rPr>
          <w:lang w:eastAsia="zh-CN"/>
        </w:rPr>
        <w:t xml:space="preserve"> </w:t>
      </w:r>
      <w:r>
        <w:t>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approved AIML_CN SID, it is clear that for WT#2 the RAN and UE are not of scope. For the WT#1.4, the model transfer and data collection are not considered. The WT#3 is understood as no RAN dependency. Coordination to other WGs was agreed as a necessary part.</w:t>
      </w:r>
    </w:p>
    <w:p>
      <w:pPr>
        <w:pStyle w:val="3"/>
        <w:rPr>
          <w:lang w:eastAsia="ja-JP"/>
        </w:rPr>
      </w:pPr>
      <w:r>
        <w:t>Proposal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bookmarkStart w:id="2" w:name="_Toc19722242"/>
      <w:bookmarkStart w:id="3" w:name="_Toc16839376"/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bookmarkEnd w:id="2"/>
    <w:bookmarkEnd w:id="3"/>
    <w:p>
      <w:pPr>
        <w:pStyle w:val="3"/>
      </w:pPr>
      <w:bookmarkStart w:id="4" w:name="_Toc148441666"/>
      <w:r>
        <w:t>4</w:t>
      </w:r>
      <w:r>
        <w:rPr>
          <w:rFonts w:hint="eastAsia"/>
          <w:lang w:val="en-US" w:eastAsia="zh-CN"/>
        </w:rPr>
        <w:t>.1</w:t>
      </w:r>
      <w:r>
        <w:tab/>
      </w:r>
      <w:bookmarkEnd w:id="4"/>
      <w:r>
        <w:t>Architectural Assumptions and Requirement</w:t>
      </w:r>
    </w:p>
    <w:p>
      <w:pPr>
        <w:rPr>
          <w:ins w:id="0" w:author="Yuang" w:date="2024-01-04T18:58:00Z"/>
        </w:rPr>
      </w:pPr>
      <w:ins w:id="1" w:author="Yuang" w:date="2024-01-04T18:58:00Z">
        <w:r>
          <w:rPr/>
          <w:t>The architecture for the present study shall be based on the existing 5G System architecture.</w:t>
        </w:r>
      </w:ins>
    </w:p>
    <w:p>
      <w:pPr>
        <w:rPr>
          <w:ins w:id="2" w:author="Yuang" w:date="2024-01-04T18:58:00Z"/>
        </w:rPr>
      </w:pPr>
      <w:ins w:id="3" w:author="Yuang" w:date="2024-01-04T18:58:00Z">
        <w:r>
          <w:rPr/>
          <w:t>Solutions shall comply with the 5G System architectural principles in TS 23.501</w:t>
        </w:r>
      </w:ins>
      <w:ins w:id="4" w:author="Yuang" w:date="2024-01-04T19:05:00Z">
        <w:r>
          <w:rPr>
            <w:rFonts w:hint="eastAsia"/>
            <w:lang w:val="en-US" w:eastAsia="zh-CN"/>
          </w:rPr>
          <w:t>[2]</w:t>
        </w:r>
      </w:ins>
      <w:ins w:id="5" w:author="Yuang" w:date="2024-01-04T18:58:00Z">
        <w:r>
          <w:rPr/>
          <w:t>.</w:t>
        </w:r>
      </w:ins>
    </w:p>
    <w:p>
      <w:pPr>
        <w:pStyle w:val="152"/>
        <w:ind w:left="0" w:firstLine="0"/>
        <w:rPr>
          <w:ins w:id="6" w:author="Yuang" w:date="2024-01-04T19:13:00Z"/>
          <w:rFonts w:hint="default"/>
          <w:lang w:val="en-US"/>
        </w:rPr>
      </w:pPr>
      <w:ins w:id="7" w:author="Yuang" w:date="2024-01-04T18:58:00Z">
        <w:r>
          <w:rPr>
            <w:rFonts w:hint="eastAsia"/>
            <w:lang w:val="en-US" w:eastAsia="zh-CN"/>
          </w:rPr>
          <w:t>N</w:t>
        </w:r>
      </w:ins>
      <w:ins w:id="8" w:author="Yuang" w:date="2024-01-04T19:01:00Z">
        <w:r>
          <w:rPr>
            <w:rFonts w:hint="eastAsia"/>
            <w:lang w:val="en-US" w:eastAsia="zh-CN"/>
          </w:rPr>
          <w:t xml:space="preserve">OTE </w:t>
        </w:r>
      </w:ins>
      <w:ins w:id="9" w:author="Yuang" w:date="2024-01-04T18:58:00Z">
        <w:r>
          <w:rPr>
            <w:rFonts w:hint="eastAsia"/>
            <w:lang w:val="en-US" w:eastAsia="zh-CN"/>
          </w:rPr>
          <w:t xml:space="preserve">X: </w:t>
        </w:r>
      </w:ins>
      <w:ins w:id="10" w:author="Yuang" w:date="2024-01-04T19:37:00Z">
        <w:r>
          <w:rPr>
            <w:rFonts w:hint="eastAsia"/>
            <w:lang w:val="en-US" w:eastAsia="zh-CN"/>
          </w:rPr>
          <w:t>Coordination</w:t>
        </w:r>
      </w:ins>
      <w:ins w:id="11" w:author="Yuang" w:date="2024-01-04T20:03:00Z">
        <w:r>
          <w:rPr>
            <w:rFonts w:hint="eastAsia"/>
            <w:lang w:val="en-US" w:eastAsia="zh-CN"/>
          </w:rPr>
          <w:t>s</w:t>
        </w:r>
      </w:ins>
      <w:ins w:id="12" w:author="Yuang" w:date="2024-01-04T19:37:00Z">
        <w:r>
          <w:rPr>
            <w:rFonts w:hint="eastAsia"/>
            <w:lang w:val="en-US" w:eastAsia="zh-CN"/>
          </w:rPr>
          <w:t xml:space="preserve"> with</w:t>
        </w:r>
      </w:ins>
      <w:ins w:id="13" w:author="Yuang" w:date="2024-01-05T09:52:00Z">
        <w:r>
          <w:rPr>
            <w:rFonts w:hint="eastAsia"/>
            <w:lang w:val="en-US" w:eastAsia="zh-CN"/>
          </w:rPr>
          <w:t xml:space="preserve"> RAN WGs,</w:t>
        </w:r>
      </w:ins>
      <w:ins w:id="14" w:author="Yuang" w:date="2024-01-04T19:37:00Z">
        <w:r>
          <w:rPr>
            <w:rFonts w:hint="eastAsia"/>
            <w:lang w:val="en-US" w:eastAsia="zh-CN"/>
          </w:rPr>
          <w:t xml:space="preserve"> SA</w:t>
        </w:r>
      </w:ins>
      <w:ins w:id="15" w:author="Yuang [2]" w:date="2024-01-08T20:42:11Z">
        <w:r>
          <w:rPr>
            <w:rFonts w:hint="eastAsia"/>
            <w:lang w:val="en-US" w:eastAsia="zh-CN"/>
          </w:rPr>
          <w:t>5</w:t>
        </w:r>
      </w:ins>
      <w:ins w:id="16" w:author="Yuang" w:date="2024-01-04T19:37:00Z">
        <w:r>
          <w:rPr>
            <w:rFonts w:hint="eastAsia"/>
            <w:lang w:val="en-US" w:eastAsia="zh-CN"/>
          </w:rPr>
          <w:t>,</w:t>
        </w:r>
      </w:ins>
      <w:ins w:id="17" w:author="Yuang" w:date="2024-01-05T09:52:00Z">
        <w:r>
          <w:rPr>
            <w:rFonts w:hint="eastAsia"/>
            <w:lang w:val="en-US" w:eastAsia="zh-CN"/>
          </w:rPr>
          <w:t xml:space="preserve"> SA6</w:t>
        </w:r>
      </w:ins>
      <w:ins w:id="18" w:author="Yuang" w:date="2024-01-04T19:37:00Z">
        <w:r>
          <w:rPr>
            <w:rFonts w:hint="eastAsia"/>
            <w:lang w:val="en-US" w:eastAsia="zh-CN"/>
          </w:rPr>
          <w:t xml:space="preserve"> and CT </w:t>
        </w:r>
      </w:ins>
      <w:ins w:id="19" w:author="Yuang" w:date="2024-01-05T09:52:00Z">
        <w:r>
          <w:rPr>
            <w:rFonts w:hint="eastAsia"/>
            <w:lang w:val="en-US" w:eastAsia="zh-CN"/>
          </w:rPr>
          <w:t>4</w:t>
        </w:r>
      </w:ins>
      <w:ins w:id="20" w:author="Yuang" w:date="2024-01-04T19:37:00Z">
        <w:r>
          <w:rPr>
            <w:rFonts w:hint="eastAsia"/>
            <w:lang w:val="en-US" w:eastAsia="zh-CN"/>
          </w:rPr>
          <w:t xml:space="preserve"> </w:t>
        </w:r>
      </w:ins>
      <w:ins w:id="21" w:author="Yuang" w:date="2024-01-04T20:03:00Z">
        <w:r>
          <w:rPr>
            <w:rFonts w:hint="eastAsia"/>
            <w:lang w:val="en-US" w:eastAsia="zh-CN"/>
          </w:rPr>
          <w:t>are</w:t>
        </w:r>
      </w:ins>
      <w:ins w:id="22" w:author="Yuang" w:date="2024-01-04T19:37:00Z">
        <w:r>
          <w:rPr>
            <w:rFonts w:hint="eastAsia"/>
            <w:lang w:val="en-US" w:eastAsia="zh-CN"/>
          </w:rPr>
          <w:t xml:space="preserve"> required.</w:t>
        </w:r>
      </w:ins>
    </w:p>
    <w:p>
      <w:pPr>
        <w:rPr>
          <w:rFonts w:hint="default"/>
          <w:lang w:val="en-US" w:eastAsia="zh-CN"/>
        </w:rPr>
      </w:pPr>
    </w:p>
    <w:p>
      <w:pPr>
        <w:pStyle w:val="4"/>
      </w:pPr>
      <w:bookmarkStart w:id="5" w:name="_Toc154042312"/>
      <w:bookmarkStart w:id="6" w:name="_Toc153792671"/>
      <w:bookmarkStart w:id="7" w:name="_Toc153792586"/>
      <w:r>
        <w:t>4.1</w:t>
      </w:r>
      <w:r>
        <w:tab/>
      </w:r>
      <w:r>
        <w:t>Architectural Assumptions</w:t>
      </w:r>
      <w:bookmarkEnd w:id="5"/>
      <w:bookmarkEnd w:id="6"/>
      <w:bookmarkEnd w:id="7"/>
    </w:p>
    <w:p>
      <w:pPr>
        <w:rPr>
          <w:ins w:id="23" w:author="Yuang" w:date="2024-01-04T18:58:00Z"/>
          <w:rFonts w:hint="eastAsia"/>
          <w:lang w:val="en-US" w:eastAsia="zh-CN"/>
        </w:rPr>
      </w:pPr>
      <w:ins w:id="24" w:author="Yuang" w:date="2024-01-04T18:58:00Z">
        <w:r>
          <w:rPr>
            <w:lang w:val="en-US" w:eastAsia="zh-CN"/>
          </w:rPr>
          <w:t>To support</w:t>
        </w:r>
      </w:ins>
      <w:ins w:id="25" w:author="Yuang" w:date="2024-01-04T19:55:00Z">
        <w:r>
          <w:rPr>
            <w:rFonts w:hint="eastAsia"/>
            <w:lang w:val="en-US" w:eastAsia="zh-CN"/>
          </w:rPr>
          <w:t xml:space="preserve"> </w:t>
        </w:r>
      </w:ins>
      <w:ins w:id="26" w:author="Yuang [2]" w:date="2024-01-08T16:42:20Z">
        <w:r>
          <w:rPr>
            <w:rFonts w:hint="eastAsia"/>
            <w:lang w:val="en-US" w:eastAsia="zh-CN"/>
          </w:rPr>
          <w:t xml:space="preserve">the </w:t>
        </w:r>
      </w:ins>
      <w:ins w:id="27" w:author="Yuang" w:date="2024-01-04T19:55:00Z">
        <w:r>
          <w:rPr>
            <w:rFonts w:hint="eastAsia"/>
            <w:lang w:val="en-US" w:eastAsia="zh-CN"/>
          </w:rPr>
          <w:t>enhancement of</w:t>
        </w:r>
      </w:ins>
      <w:ins w:id="28" w:author="Yuang" w:date="2024-01-04T18:58:00Z">
        <w:r>
          <w:rPr>
            <w:lang w:val="en-US" w:eastAsia="zh-CN"/>
          </w:rPr>
          <w:t xml:space="preserve"> </w:t>
        </w:r>
      </w:ins>
      <w:ins w:id="29" w:author="Yuang" w:date="2024-01-04T18:58:00Z">
        <w:r>
          <w:rPr>
            <w:rFonts w:hint="eastAsia"/>
            <w:lang w:val="en-US" w:eastAsia="zh-CN"/>
          </w:rPr>
          <w:t>AI/ML in CN</w:t>
        </w:r>
      </w:ins>
      <w:ins w:id="30" w:author="Yuang" w:date="2024-01-04T18:58:00Z">
        <w:r>
          <w:rPr>
            <w:lang w:val="en-US" w:eastAsia="zh-CN"/>
          </w:rPr>
          <w:t>, following architectural assumption</w:t>
        </w:r>
      </w:ins>
      <w:ins w:id="31" w:author="Yuang" w:date="2024-01-04T20:15:00Z">
        <w:r>
          <w:rPr>
            <w:rFonts w:hint="eastAsia"/>
            <w:lang w:val="en-US" w:eastAsia="zh-CN"/>
          </w:rPr>
          <w:t>s</w:t>
        </w:r>
      </w:ins>
      <w:ins w:id="32" w:author="Yuang" w:date="2024-01-04T18:58:00Z">
        <w:r>
          <w:rPr>
            <w:lang w:val="en-US" w:eastAsia="zh-CN"/>
          </w:rPr>
          <w:t xml:space="preserve"> </w:t>
        </w:r>
      </w:ins>
      <w:ins w:id="33" w:author="Yuang" w:date="2024-01-04T20:15:00Z">
        <w:r>
          <w:rPr>
            <w:rFonts w:hint="eastAsia"/>
            <w:lang w:val="en-US" w:eastAsia="zh-CN"/>
          </w:rPr>
          <w:t xml:space="preserve">are </w:t>
        </w:r>
      </w:ins>
      <w:ins w:id="34" w:author="Yuang" w:date="2024-01-04T18:58:00Z">
        <w:r>
          <w:rPr>
            <w:lang w:val="en-US" w:eastAsia="zh-CN"/>
          </w:rPr>
          <w:t>made in the present study:</w:t>
        </w:r>
      </w:ins>
    </w:p>
    <w:p>
      <w:pPr>
        <w:rPr>
          <w:ins w:id="35" w:author="Yuang [2]" w:date="2024-01-08T20:49:30Z"/>
          <w:rFonts w:hint="eastAsia"/>
          <w:lang w:val="en-US" w:eastAsia="zh-CN"/>
        </w:rPr>
      </w:pPr>
      <w:ins w:id="36" w:author="Yuang [2]" w:date="2024-01-09T15:26:21Z">
        <w:r>
          <w:rPr>
            <w:rFonts w:hint="eastAsia"/>
            <w:lang w:val="en-US" w:eastAsia="zh-CN"/>
          </w:rPr>
          <w:t>UE data collection for UE-side model training</w:t>
        </w:r>
      </w:ins>
      <w:ins w:id="37" w:author="Yuang [2]" w:date="2024-01-09T15:27:04Z">
        <w:r>
          <w:rPr>
            <w:rFonts w:hint="eastAsia"/>
            <w:lang w:val="en-US" w:eastAsia="zh-CN"/>
          </w:rPr>
          <w:t>,</w:t>
        </w:r>
      </w:ins>
      <w:ins w:id="38" w:author="Yuang [2]" w:date="2024-01-09T15:26:54Z">
        <w:r>
          <w:rPr/>
          <w:t xml:space="preserve"> model delivery</w:t>
        </w:r>
      </w:ins>
      <w:ins w:id="39" w:author="Yuang [2]" w:date="2024-01-09T15:28:00Z">
        <w:r>
          <w:rPr>
            <w:rFonts w:hint="eastAsia"/>
            <w:lang w:val="en-US" w:eastAsia="zh-CN"/>
          </w:rPr>
          <w:t>/</w:t>
        </w:r>
      </w:ins>
      <w:ins w:id="40" w:author="Yuang [2]" w:date="2024-01-09T15:26:54Z">
        <w:r>
          <w:rPr/>
          <w:t xml:space="preserve">transfer to the UE and model identification/management </w:t>
        </w:r>
      </w:ins>
      <w:ins w:id="41" w:author="Yuang [2]" w:date="2024-01-09T15:28:22Z">
        <w:r>
          <w:rPr>
            <w:rFonts w:hint="eastAsia"/>
            <w:lang w:val="en-US" w:eastAsia="zh-CN"/>
          </w:rPr>
          <w:t>b</w:t>
        </w:r>
      </w:ins>
      <w:ins w:id="42" w:author="Yuang [2]" w:date="2024-01-09T15:28:23Z">
        <w:r>
          <w:rPr>
            <w:rFonts w:hint="eastAsia"/>
            <w:lang w:val="en-US" w:eastAsia="zh-CN"/>
          </w:rPr>
          <w:t>et</w:t>
        </w:r>
      </w:ins>
      <w:ins w:id="43" w:author="Yuang [2]" w:date="2024-01-09T15:28:24Z">
        <w:r>
          <w:rPr>
            <w:rFonts w:hint="eastAsia"/>
            <w:lang w:val="en-US" w:eastAsia="zh-CN"/>
          </w:rPr>
          <w:t>wee</w:t>
        </w:r>
      </w:ins>
      <w:ins w:id="44" w:author="Yuang [2]" w:date="2024-01-09T15:28:25Z">
        <w:r>
          <w:rPr>
            <w:rFonts w:hint="eastAsia"/>
            <w:lang w:val="en-US" w:eastAsia="zh-CN"/>
          </w:rPr>
          <w:t>n</w:t>
        </w:r>
      </w:ins>
      <w:ins w:id="45" w:author="Yuang [2]" w:date="2024-01-09T15:28:26Z">
        <w:r>
          <w:rPr>
            <w:rFonts w:hint="eastAsia"/>
            <w:lang w:val="en-US" w:eastAsia="zh-CN"/>
          </w:rPr>
          <w:t xml:space="preserve"> SA</w:t>
        </w:r>
      </w:ins>
      <w:ins w:id="46" w:author="Yuang [2]" w:date="2024-01-09T15:28:27Z">
        <w:r>
          <w:rPr>
            <w:rFonts w:hint="eastAsia"/>
            <w:lang w:val="en-US" w:eastAsia="zh-CN"/>
          </w:rPr>
          <w:t>2</w:t>
        </w:r>
      </w:ins>
      <w:ins w:id="47" w:author="Yuang [2]" w:date="2024-01-09T15:28:28Z">
        <w:r>
          <w:rPr>
            <w:rFonts w:hint="eastAsia"/>
            <w:lang w:val="en-US" w:eastAsia="zh-CN"/>
          </w:rPr>
          <w:t xml:space="preserve"> an</w:t>
        </w:r>
      </w:ins>
      <w:ins w:id="48" w:author="Yuang [2]" w:date="2024-01-09T15:28:29Z">
        <w:r>
          <w:rPr>
            <w:rFonts w:hint="eastAsia"/>
            <w:lang w:val="en-US" w:eastAsia="zh-CN"/>
          </w:rPr>
          <w:t>d R</w:t>
        </w:r>
      </w:ins>
      <w:ins w:id="49" w:author="Yuang [2]" w:date="2024-01-09T15:28:30Z">
        <w:r>
          <w:rPr>
            <w:rFonts w:hint="eastAsia"/>
            <w:lang w:val="en-US" w:eastAsia="zh-CN"/>
          </w:rPr>
          <w:t xml:space="preserve">AN </w:t>
        </w:r>
      </w:ins>
      <w:ins w:id="50" w:author="Yuang [2]" w:date="2024-01-09T15:26:54Z">
        <w:r>
          <w:rPr/>
          <w:t xml:space="preserve">are not within the scope of </w:t>
        </w:r>
      </w:ins>
      <w:ins w:id="51" w:author="Yuang" w:date="2024-01-04T20:51:00Z">
        <w:r>
          <w:rPr>
            <w:rFonts w:hint="eastAsia"/>
            <w:lang w:val="en-US" w:eastAsia="zh-CN"/>
          </w:rPr>
          <w:t xml:space="preserve">is not </w:t>
        </w:r>
      </w:ins>
      <w:ins w:id="52" w:author="Yuang [2]" w:date="2024-01-09T09:52:10Z">
        <w:r>
          <w:rPr>
            <w:rFonts w:hint="eastAsia"/>
            <w:lang w:val="en-US" w:eastAsia="zh-CN"/>
          </w:rPr>
          <w:t>i</w:t>
        </w:r>
      </w:ins>
      <w:ins w:id="53" w:author="Yuang [2]" w:date="2024-01-09T09:52:12Z">
        <w:r>
          <w:rPr>
            <w:rFonts w:hint="eastAsia"/>
            <w:lang w:val="en-US" w:eastAsia="zh-CN"/>
          </w:rPr>
          <w:t>n</w:t>
        </w:r>
      </w:ins>
      <w:ins w:id="54" w:author="Yuang [2]" w:date="2024-01-09T09:52:13Z">
        <w:r>
          <w:rPr>
            <w:rFonts w:hint="eastAsia"/>
            <w:lang w:val="en-US" w:eastAsia="zh-CN"/>
          </w:rPr>
          <w:t xml:space="preserve"> s</w:t>
        </w:r>
      </w:ins>
      <w:ins w:id="55" w:author="Yuang [2]" w:date="2024-01-09T09:52:14Z">
        <w:r>
          <w:rPr>
            <w:rFonts w:hint="eastAsia"/>
            <w:lang w:val="en-US" w:eastAsia="zh-CN"/>
          </w:rPr>
          <w:t>cope o</w:t>
        </w:r>
      </w:ins>
      <w:ins w:id="56" w:author="Yuang [2]" w:date="2024-01-09T09:52:15Z">
        <w:r>
          <w:rPr>
            <w:rFonts w:hint="eastAsia"/>
            <w:lang w:val="en-US" w:eastAsia="zh-CN"/>
          </w:rPr>
          <w:t xml:space="preserve">f </w:t>
        </w:r>
      </w:ins>
      <w:ins w:id="57" w:author="Yuang [2]" w:date="2024-01-10T10:44:18Z">
        <w:r>
          <w:rPr/>
          <w:t>enhancements to LCS to support AI/ML based Positioning</w:t>
        </w:r>
      </w:ins>
      <w:ins w:id="58" w:author="Yuang" w:date="2024-01-04T20:51:00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 w:eastAsia="zh-CN"/>
        </w:rPr>
      </w:pPr>
      <w:ins w:id="59" w:author="Yuang [2]" w:date="2024-01-09T09:54:33Z">
        <w:r>
          <w:rPr>
            <w:rFonts w:hint="eastAsia"/>
            <w:lang w:val="en-US" w:eastAsia="zh-CN"/>
          </w:rPr>
          <w:t>For</w:t>
        </w:r>
      </w:ins>
      <w:ins w:id="60" w:author="Yuang [2]" w:date="2024-01-09T09:54:34Z">
        <w:r>
          <w:rPr>
            <w:rFonts w:hint="eastAsia"/>
            <w:lang w:val="en-US" w:eastAsia="zh-CN"/>
          </w:rPr>
          <w:t xml:space="preserve"> </w:t>
        </w:r>
      </w:ins>
      <w:ins w:id="61" w:author="Yuang [2]" w:date="2024-01-09T15:24:38Z">
        <w:r>
          <w:rPr>
            <w:rFonts w:hint="eastAsia"/>
            <w:lang w:val="en-US" w:eastAsia="zh-CN"/>
          </w:rPr>
          <w:t>th</w:t>
        </w:r>
      </w:ins>
      <w:ins w:id="62" w:author="Yuang [2]" w:date="2024-01-09T15:24:39Z">
        <w:r>
          <w:rPr>
            <w:rFonts w:hint="eastAsia"/>
            <w:lang w:val="en-US" w:eastAsia="zh-CN"/>
          </w:rPr>
          <w:t>e</w:t>
        </w:r>
      </w:ins>
      <w:ins w:id="63" w:author="Yuang [2]" w:date="2024-01-09T21:18:57Z">
        <w:r>
          <w:rPr>
            <w:rFonts w:hint="eastAsia"/>
            <w:lang w:val="en-US" w:eastAsia="zh-CN"/>
          </w:rPr>
          <w:t xml:space="preserve"> </w:t>
        </w:r>
      </w:ins>
      <w:ins w:id="64" w:author="Yuang [2]" w:date="2024-01-09T21:18:58Z">
        <w:r>
          <w:rPr>
            <w:rFonts w:hint="eastAsia"/>
            <w:lang w:val="en-US" w:eastAsia="zh-CN"/>
          </w:rPr>
          <w:t>a</w:t>
        </w:r>
      </w:ins>
      <w:ins w:id="65" w:author="Yuang [2]" w:date="2024-01-09T21:19:00Z">
        <w:r>
          <w:rPr>
            <w:rFonts w:hint="eastAsia"/>
            <w:lang w:val="en-US" w:eastAsia="zh-CN"/>
          </w:rPr>
          <w:t>na</w:t>
        </w:r>
      </w:ins>
      <w:ins w:id="66" w:author="Yuang [2]" w:date="2024-01-09T21:19:01Z">
        <w:r>
          <w:rPr>
            <w:rFonts w:hint="eastAsia"/>
            <w:lang w:val="en-US" w:eastAsia="zh-CN"/>
          </w:rPr>
          <w:t>ly</w:t>
        </w:r>
      </w:ins>
      <w:ins w:id="67" w:author="Yuang [2]" w:date="2024-01-09T21:19:02Z">
        <w:r>
          <w:rPr>
            <w:rFonts w:hint="eastAsia"/>
            <w:lang w:val="en-US" w:eastAsia="zh-CN"/>
          </w:rPr>
          <w:t>t</w:t>
        </w:r>
      </w:ins>
      <w:ins w:id="68" w:author="Yuang [2]" w:date="2024-01-09T21:19:03Z">
        <w:r>
          <w:rPr>
            <w:rFonts w:hint="eastAsia"/>
            <w:lang w:val="en-US" w:eastAsia="zh-CN"/>
          </w:rPr>
          <w:t>ics</w:t>
        </w:r>
      </w:ins>
      <w:ins w:id="69" w:author="Yuang [2]" w:date="2024-01-09T21:19:04Z">
        <w:r>
          <w:rPr>
            <w:rFonts w:hint="eastAsia"/>
            <w:lang w:val="en-US" w:eastAsia="zh-CN"/>
          </w:rPr>
          <w:t xml:space="preserve"> </w:t>
        </w:r>
      </w:ins>
      <w:ins w:id="70" w:author="Yuang [2]" w:date="2024-01-09T09:56:57Z">
        <w:r>
          <w:rPr>
            <w:rFonts w:hint="eastAsia"/>
            <w:lang w:val="en-US" w:eastAsia="zh-CN"/>
          </w:rPr>
          <w:t>t</w:t>
        </w:r>
      </w:ins>
      <w:ins w:id="71" w:author="Yuang [2]" w:date="2024-01-09T09:56:58Z">
        <w:r>
          <w:rPr>
            <w:rFonts w:hint="eastAsia"/>
            <w:lang w:val="en-US" w:eastAsia="zh-CN"/>
          </w:rPr>
          <w:t xml:space="preserve">o be </w:t>
        </w:r>
      </w:ins>
      <w:ins w:id="72" w:author="Yuang [2]" w:date="2024-01-09T09:56:41Z">
        <w:r>
          <w:rPr>
            <w:rFonts w:hint="eastAsia"/>
            <w:lang w:val="en-US" w:eastAsia="zh-CN"/>
          </w:rPr>
          <w:t>g</w:t>
        </w:r>
      </w:ins>
      <w:ins w:id="73" w:author="Yuang [2]" w:date="2024-01-09T09:56:42Z">
        <w:r>
          <w:rPr>
            <w:rFonts w:hint="eastAsia"/>
            <w:lang w:val="en-US" w:eastAsia="zh-CN"/>
          </w:rPr>
          <w:t>enerat</w:t>
        </w:r>
      </w:ins>
      <w:ins w:id="74" w:author="Yuang [2]" w:date="2024-01-09T09:56:43Z">
        <w:r>
          <w:rPr>
            <w:rFonts w:hint="eastAsia"/>
            <w:lang w:val="en-US" w:eastAsia="zh-CN"/>
          </w:rPr>
          <w:t>e</w:t>
        </w:r>
      </w:ins>
      <w:ins w:id="75" w:author="Yuang [2]" w:date="2024-01-09T09:57:02Z">
        <w:r>
          <w:rPr>
            <w:rFonts w:hint="eastAsia"/>
            <w:lang w:val="en-US" w:eastAsia="zh-CN"/>
          </w:rPr>
          <w:t>d</w:t>
        </w:r>
      </w:ins>
      <w:ins w:id="76" w:author="Yuang [2]" w:date="2024-01-09T09:56:43Z">
        <w:r>
          <w:rPr>
            <w:rFonts w:hint="eastAsia"/>
            <w:lang w:val="en-US" w:eastAsia="zh-CN"/>
          </w:rPr>
          <w:t xml:space="preserve"> </w:t>
        </w:r>
      </w:ins>
      <w:ins w:id="77" w:author="Yuang [2]" w:date="2024-01-09T09:56:45Z">
        <w:r>
          <w:rPr>
            <w:rFonts w:hint="eastAsia"/>
            <w:lang w:val="en-US" w:eastAsia="zh-CN"/>
          </w:rPr>
          <w:t xml:space="preserve">in </w:t>
        </w:r>
      </w:ins>
      <w:ins w:id="78" w:author="Yuang [2]" w:date="2024-01-09T09:55:03Z">
        <w:r>
          <w:rPr>
            <w:rFonts w:hint="eastAsia"/>
            <w:lang w:val="en-US" w:eastAsia="zh-CN"/>
          </w:rPr>
          <w:t>c</w:t>
        </w:r>
      </w:ins>
      <w:ins w:id="79" w:author="Yuang [2]" w:date="2024-01-09T09:55:04Z">
        <w:r>
          <w:rPr>
            <w:rFonts w:hint="eastAsia"/>
            <w:lang w:val="en-US" w:eastAsia="zh-CN"/>
          </w:rPr>
          <w:t xml:space="preserve">ore </w:t>
        </w:r>
      </w:ins>
      <w:ins w:id="80" w:author="Yuang [2]" w:date="2024-01-09T09:54:36Z">
        <w:r>
          <w:rPr>
            <w:rFonts w:hint="eastAsia"/>
            <w:lang w:val="en-US" w:eastAsia="zh-CN"/>
          </w:rPr>
          <w:t>ne</w:t>
        </w:r>
      </w:ins>
      <w:ins w:id="81" w:author="Yuang [2]" w:date="2024-01-09T09:54:37Z">
        <w:r>
          <w:rPr>
            <w:rFonts w:hint="eastAsia"/>
            <w:lang w:val="en-US" w:eastAsia="zh-CN"/>
          </w:rPr>
          <w:t>twor</w:t>
        </w:r>
      </w:ins>
      <w:ins w:id="82" w:author="Yuang [2]" w:date="2024-01-09T09:54:38Z">
        <w:r>
          <w:rPr>
            <w:rFonts w:hint="eastAsia"/>
            <w:lang w:val="en-US" w:eastAsia="zh-CN"/>
          </w:rPr>
          <w:t>k</w:t>
        </w:r>
      </w:ins>
      <w:ins w:id="83" w:author="Yuang [2]" w:date="2024-01-09T21:20:58Z">
        <w:r>
          <w:rPr>
            <w:rFonts w:hint="eastAsia"/>
            <w:lang w:val="en-US" w:eastAsia="zh-CN"/>
          </w:rPr>
          <w:t xml:space="preserve">, </w:t>
        </w:r>
      </w:ins>
      <w:ins w:id="84" w:author="Yuang [2]" w:date="2024-01-09T09:54:46Z">
        <w:r>
          <w:rPr>
            <w:rFonts w:hint="eastAsia"/>
            <w:lang w:val="en-US" w:eastAsia="zh-CN"/>
          </w:rPr>
          <w:t>t</w:t>
        </w:r>
      </w:ins>
      <w:ins w:id="85" w:author="Yuang [2]" w:date="2024-01-08T20:49:38Z">
        <w:r>
          <w:rPr>
            <w:rFonts w:hint="eastAsia"/>
            <w:lang w:val="en-US" w:eastAsia="zh-CN"/>
          </w:rPr>
          <w:t xml:space="preserve">he </w:t>
        </w:r>
      </w:ins>
      <w:ins w:id="86" w:author="Yuang [2]" w:date="2024-01-08T20:49:39Z">
        <w:r>
          <w:rPr>
            <w:rFonts w:hint="eastAsia"/>
            <w:lang w:val="en-US" w:eastAsia="zh-CN"/>
          </w:rPr>
          <w:t>trai</w:t>
        </w:r>
      </w:ins>
      <w:ins w:id="87" w:author="Yuang [2]" w:date="2024-01-08T20:49:40Z">
        <w:r>
          <w:rPr>
            <w:rFonts w:hint="eastAsia"/>
            <w:lang w:val="en-US" w:eastAsia="zh-CN"/>
          </w:rPr>
          <w:t>ning</w:t>
        </w:r>
      </w:ins>
      <w:ins w:id="88" w:author="Yuang [2]" w:date="2024-01-09T09:49:29Z">
        <w:r>
          <w:rPr>
            <w:rFonts w:hint="eastAsia"/>
            <w:lang w:val="en-US" w:eastAsia="zh-CN"/>
          </w:rPr>
          <w:t>,</w:t>
        </w:r>
      </w:ins>
      <w:ins w:id="89" w:author="Yuang [2]" w:date="2024-01-09T09:49:30Z">
        <w:r>
          <w:rPr>
            <w:rFonts w:hint="eastAsia"/>
            <w:lang w:val="en-US" w:eastAsia="zh-CN"/>
          </w:rPr>
          <w:t xml:space="preserve"> </w:t>
        </w:r>
      </w:ins>
      <w:ins w:id="90" w:author="Yuang [2]" w:date="2024-01-09T09:49:31Z">
        <w:r>
          <w:rPr>
            <w:rFonts w:hint="eastAsia"/>
            <w:lang w:val="en-US" w:eastAsia="zh-CN"/>
          </w:rPr>
          <w:t>v</w:t>
        </w:r>
      </w:ins>
      <w:ins w:id="91" w:author="Yuang [2]" w:date="2024-01-09T09:49:32Z">
        <w:r>
          <w:rPr>
            <w:rFonts w:hint="eastAsia"/>
            <w:lang w:val="en-US" w:eastAsia="zh-CN"/>
          </w:rPr>
          <w:t>alida</w:t>
        </w:r>
      </w:ins>
      <w:ins w:id="92" w:author="Yuang [2]" w:date="2024-01-09T09:49:33Z">
        <w:r>
          <w:rPr>
            <w:rFonts w:hint="eastAsia"/>
            <w:lang w:val="en-US" w:eastAsia="zh-CN"/>
          </w:rPr>
          <w:t xml:space="preserve">tion </w:t>
        </w:r>
      </w:ins>
      <w:ins w:id="93" w:author="Yuang [2]" w:date="2024-01-09T21:20:29Z">
        <w:r>
          <w:rPr>
            <w:rFonts w:hint="eastAsia"/>
            <w:lang w:val="en-US" w:eastAsia="zh-CN"/>
          </w:rPr>
          <w:t>,</w:t>
        </w:r>
      </w:ins>
      <w:ins w:id="94" w:author="Yuang [2]" w:date="2024-01-09T21:20:30Z">
        <w:r>
          <w:rPr>
            <w:rFonts w:hint="eastAsia"/>
            <w:lang w:val="en-US" w:eastAsia="zh-CN"/>
          </w:rPr>
          <w:t xml:space="preserve"> </w:t>
        </w:r>
      </w:ins>
      <w:ins w:id="95" w:author="Yuang [2]" w:date="2024-01-09T21:20:31Z">
        <w:r>
          <w:rPr>
            <w:rFonts w:hint="eastAsia"/>
            <w:lang w:val="en-US" w:eastAsia="zh-CN"/>
          </w:rPr>
          <w:t>t</w:t>
        </w:r>
      </w:ins>
      <w:ins w:id="96" w:author="Yuang [2]" w:date="2024-01-08T20:49:44Z">
        <w:r>
          <w:rPr>
            <w:rFonts w:hint="eastAsia"/>
            <w:lang w:val="en-US" w:eastAsia="zh-CN"/>
          </w:rPr>
          <w:t>estin</w:t>
        </w:r>
      </w:ins>
      <w:ins w:id="97" w:author="Yuang [2]" w:date="2024-01-08T20:49:45Z">
        <w:r>
          <w:rPr>
            <w:rFonts w:hint="eastAsia"/>
            <w:lang w:val="en-US" w:eastAsia="zh-CN"/>
          </w:rPr>
          <w:t>g o</w:t>
        </w:r>
      </w:ins>
      <w:ins w:id="98" w:author="Yuang [2]" w:date="2024-01-08T20:49:46Z">
        <w:r>
          <w:rPr>
            <w:rFonts w:hint="eastAsia"/>
            <w:lang w:val="en-US" w:eastAsia="zh-CN"/>
          </w:rPr>
          <w:t xml:space="preserve">f </w:t>
        </w:r>
      </w:ins>
      <w:ins w:id="99" w:author="Yuang [2]" w:date="2024-01-09T09:57:06Z">
        <w:r>
          <w:rPr>
            <w:rFonts w:hint="eastAsia"/>
            <w:lang w:val="en-US" w:eastAsia="zh-CN"/>
          </w:rPr>
          <w:t>t</w:t>
        </w:r>
      </w:ins>
      <w:ins w:id="100" w:author="Yuang [2]" w:date="2024-01-09T09:57:07Z">
        <w:r>
          <w:rPr>
            <w:rFonts w:hint="eastAsia"/>
            <w:lang w:val="en-US" w:eastAsia="zh-CN"/>
          </w:rPr>
          <w:t xml:space="preserve">he </w:t>
        </w:r>
      </w:ins>
      <w:ins w:id="101" w:author="Yuang [2]" w:date="2024-01-08T20:49:47Z">
        <w:r>
          <w:rPr>
            <w:rFonts w:hint="eastAsia"/>
            <w:lang w:val="en-US" w:eastAsia="zh-CN"/>
          </w:rPr>
          <w:t xml:space="preserve">ML </w:t>
        </w:r>
      </w:ins>
      <w:ins w:id="102" w:author="Yuang [2]" w:date="2024-01-08T20:49:48Z">
        <w:r>
          <w:rPr>
            <w:rFonts w:hint="eastAsia"/>
            <w:lang w:val="en-US" w:eastAsia="zh-CN"/>
          </w:rPr>
          <w:t>model</w:t>
        </w:r>
      </w:ins>
      <w:ins w:id="103" w:author="Yuang [2]" w:date="2024-01-09T09:49:36Z">
        <w:r>
          <w:rPr>
            <w:rFonts w:hint="eastAsia"/>
            <w:lang w:val="en-US" w:eastAsia="zh-CN"/>
          </w:rPr>
          <w:t>s</w:t>
        </w:r>
      </w:ins>
      <w:ins w:id="104" w:author="Yuang [2]" w:date="2024-01-09T21:19:09Z">
        <w:r>
          <w:rPr>
            <w:rFonts w:hint="eastAsia"/>
            <w:lang w:val="en-US" w:eastAsia="zh-CN"/>
          </w:rPr>
          <w:t xml:space="preserve"> and</w:t>
        </w:r>
      </w:ins>
      <w:ins w:id="105" w:author="Yuang [2]" w:date="2024-01-09T21:21:14Z">
        <w:r>
          <w:rPr>
            <w:rFonts w:hint="eastAsia"/>
            <w:lang w:val="en-US" w:eastAsia="zh-CN"/>
          </w:rPr>
          <w:t xml:space="preserve"> </w:t>
        </w:r>
      </w:ins>
      <w:ins w:id="106" w:author="Yuang [2]" w:date="2024-01-09T21:21:41Z">
        <w:r>
          <w:rPr>
            <w:rFonts w:hint="eastAsia"/>
            <w:lang w:val="en-US" w:eastAsia="zh-CN"/>
          </w:rPr>
          <w:t>t</w:t>
        </w:r>
      </w:ins>
      <w:ins w:id="107" w:author="Yuang [2]" w:date="2024-01-09T21:21:42Z">
        <w:r>
          <w:rPr>
            <w:rFonts w:hint="eastAsia"/>
            <w:lang w:val="en-US" w:eastAsia="zh-CN"/>
          </w:rPr>
          <w:t xml:space="preserve">he </w:t>
        </w:r>
      </w:ins>
      <w:ins w:id="108" w:author="Yuang [2]" w:date="2024-01-09T21:21:14Z">
        <w:r>
          <w:rPr>
            <w:rFonts w:hint="eastAsia"/>
            <w:lang w:val="en-US" w:eastAsia="zh-CN"/>
          </w:rPr>
          <w:t>g</w:t>
        </w:r>
      </w:ins>
      <w:ins w:id="109" w:author="Yuang [2]" w:date="2024-01-09T21:21:15Z">
        <w:r>
          <w:rPr>
            <w:rFonts w:hint="eastAsia"/>
            <w:lang w:val="en-US" w:eastAsia="zh-CN"/>
          </w:rPr>
          <w:t>enerat</w:t>
        </w:r>
      </w:ins>
      <w:ins w:id="110" w:author="Yuang [2]" w:date="2024-01-09T21:21:16Z">
        <w:r>
          <w:rPr>
            <w:rFonts w:hint="eastAsia"/>
            <w:lang w:val="en-US" w:eastAsia="zh-CN"/>
          </w:rPr>
          <w:t>ion</w:t>
        </w:r>
      </w:ins>
      <w:ins w:id="111" w:author="Yuang [2]" w:date="2024-01-09T21:19:09Z">
        <w:r>
          <w:rPr>
            <w:rFonts w:hint="eastAsia"/>
            <w:lang w:val="en-US" w:eastAsia="zh-CN"/>
          </w:rPr>
          <w:t xml:space="preserve"> </w:t>
        </w:r>
      </w:ins>
      <w:ins w:id="112" w:author="Yuang [2]" w:date="2024-01-09T21:21:52Z">
        <w:r>
          <w:rPr>
            <w:rFonts w:hint="eastAsia"/>
            <w:lang w:val="en-US" w:eastAsia="zh-CN"/>
          </w:rPr>
          <w:t xml:space="preserve">of </w:t>
        </w:r>
      </w:ins>
      <w:ins w:id="113" w:author="Yuang [2]" w:date="2024-01-09T21:19:10Z">
        <w:r>
          <w:rPr>
            <w:rFonts w:hint="eastAsia"/>
            <w:lang w:val="en-US" w:eastAsia="zh-CN"/>
          </w:rPr>
          <w:t>sta</w:t>
        </w:r>
      </w:ins>
      <w:ins w:id="114" w:author="Yuang [2]" w:date="2024-01-09T21:19:11Z">
        <w:r>
          <w:rPr>
            <w:rFonts w:hint="eastAsia"/>
            <w:lang w:val="en-US" w:eastAsia="zh-CN"/>
          </w:rPr>
          <w:t>tist</w:t>
        </w:r>
      </w:ins>
      <w:ins w:id="115" w:author="Yuang [2]" w:date="2024-01-09T21:19:12Z">
        <w:r>
          <w:rPr>
            <w:rFonts w:hint="eastAsia"/>
            <w:lang w:val="en-US" w:eastAsia="zh-CN"/>
          </w:rPr>
          <w:t>ical</w:t>
        </w:r>
      </w:ins>
      <w:ins w:id="116" w:author="Yuang [2]" w:date="2024-01-09T21:19:32Z">
        <w:r>
          <w:rPr>
            <w:rFonts w:hint="eastAsia"/>
            <w:lang w:val="en-US" w:eastAsia="zh-CN"/>
          </w:rPr>
          <w:t xml:space="preserve"> </w:t>
        </w:r>
      </w:ins>
      <w:ins w:id="117" w:author="Yuang [2]" w:date="2024-01-09T21:19:35Z">
        <w:r>
          <w:rPr>
            <w:rFonts w:hint="eastAsia"/>
            <w:lang w:val="en-US" w:eastAsia="zh-CN"/>
          </w:rPr>
          <w:t>r</w:t>
        </w:r>
      </w:ins>
      <w:ins w:id="118" w:author="Yuang [2]" w:date="2024-01-09T21:19:36Z">
        <w:r>
          <w:rPr>
            <w:rFonts w:hint="eastAsia"/>
            <w:lang w:val="en-US" w:eastAsia="zh-CN"/>
          </w:rPr>
          <w:t>esult</w:t>
        </w:r>
      </w:ins>
      <w:ins w:id="119" w:author="Yuang [2]" w:date="2024-01-09T21:19:37Z">
        <w:r>
          <w:rPr>
            <w:rFonts w:hint="eastAsia"/>
            <w:lang w:val="en-US" w:eastAsia="zh-CN"/>
          </w:rPr>
          <w:t>s</w:t>
        </w:r>
      </w:ins>
      <w:ins w:id="120" w:author="Yuang [2]" w:date="2024-01-09T21:19:12Z">
        <w:r>
          <w:rPr>
            <w:rFonts w:hint="eastAsia"/>
            <w:lang w:val="en-US" w:eastAsia="zh-CN"/>
          </w:rPr>
          <w:t xml:space="preserve"> </w:t>
        </w:r>
      </w:ins>
      <w:ins w:id="121" w:author="Yuang [2]" w:date="2024-01-08T20:49:48Z">
        <w:r>
          <w:rPr>
            <w:rFonts w:hint="eastAsia"/>
            <w:lang w:val="en-US" w:eastAsia="zh-CN"/>
          </w:rPr>
          <w:t>s</w:t>
        </w:r>
      </w:ins>
      <w:ins w:id="122" w:author="Yuang [2]" w:date="2024-01-08T20:49:49Z">
        <w:r>
          <w:rPr>
            <w:rFonts w:hint="eastAsia"/>
            <w:lang w:val="en-US" w:eastAsia="zh-CN"/>
          </w:rPr>
          <w:t>hall</w:t>
        </w:r>
      </w:ins>
      <w:ins w:id="123" w:author="Yuang [2]" w:date="2024-01-08T20:49:50Z">
        <w:r>
          <w:rPr>
            <w:rFonts w:hint="eastAsia"/>
            <w:lang w:val="en-US" w:eastAsia="zh-CN"/>
          </w:rPr>
          <w:t xml:space="preserve"> be d</w:t>
        </w:r>
      </w:ins>
      <w:ins w:id="124" w:author="Yuang [2]" w:date="2024-01-08T20:49:51Z">
        <w:r>
          <w:rPr>
            <w:rFonts w:hint="eastAsia"/>
            <w:lang w:val="en-US" w:eastAsia="zh-CN"/>
          </w:rPr>
          <w:t xml:space="preserve">one </w:t>
        </w:r>
      </w:ins>
      <w:ins w:id="125" w:author="Yuang [2]" w:date="2024-01-09T15:30:17Z">
        <w:r>
          <w:rPr>
            <w:rFonts w:hint="eastAsia"/>
            <w:lang w:val="en-US" w:eastAsia="zh-CN"/>
          </w:rPr>
          <w:t>b</w:t>
        </w:r>
      </w:ins>
      <w:ins w:id="126" w:author="Yuang [2]" w:date="2024-01-09T15:30:18Z">
        <w:r>
          <w:rPr>
            <w:rFonts w:hint="eastAsia"/>
            <w:lang w:val="en-US" w:eastAsia="zh-CN"/>
          </w:rPr>
          <w:t>y</w:t>
        </w:r>
      </w:ins>
      <w:ins w:id="127" w:author="Yuang [2]" w:date="2024-01-08T20:49:52Z">
        <w:r>
          <w:rPr>
            <w:rFonts w:hint="eastAsia"/>
            <w:lang w:val="en-US" w:eastAsia="zh-CN"/>
          </w:rPr>
          <w:t xml:space="preserve"> NW</w:t>
        </w:r>
      </w:ins>
      <w:ins w:id="128" w:author="Yuang [2]" w:date="2024-01-08T20:49:53Z">
        <w:r>
          <w:rPr>
            <w:rFonts w:hint="eastAsia"/>
            <w:lang w:val="en-US" w:eastAsia="zh-CN"/>
          </w:rPr>
          <w:t>DAF</w:t>
        </w:r>
      </w:ins>
      <w:ins w:id="129" w:author="Yuang [2]" w:date="2024-01-08T20:49:54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/>
          <w:lang w:eastAsia="zh-CN"/>
        </w:rPr>
      </w:pPr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NEXT </w:t>
      </w:r>
      <w:r>
        <w:rPr>
          <w:rFonts w:ascii="Arial" w:hAnsi="Arial"/>
          <w:i/>
          <w:color w:val="FF0000"/>
          <w:sz w:val="24"/>
          <w:lang w:val="en-US"/>
        </w:rPr>
        <w:t>CHANGE</w:t>
      </w:r>
    </w:p>
    <w:p>
      <w:pPr>
        <w:pStyle w:val="3"/>
      </w:pPr>
      <w:bookmarkStart w:id="8" w:name="_Toc153792580"/>
      <w:bookmarkStart w:id="9" w:name="_Toc153792665"/>
      <w:bookmarkStart w:id="10" w:name="_Toc154042307"/>
      <w:r>
        <w:t>2</w:t>
      </w:r>
      <w:r>
        <w:tab/>
      </w:r>
      <w:r>
        <w:t>References</w:t>
      </w:r>
      <w:bookmarkEnd w:id="8"/>
      <w:bookmarkEnd w:id="9"/>
      <w:bookmarkEnd w:id="10"/>
    </w:p>
    <w:p>
      <w:r>
        <w:t>The following documents contain provisions which, through reference in this text, constitute provisions of the present document.</w:t>
      </w:r>
    </w:p>
    <w:p>
      <w:pPr>
        <w:pStyle w:val="15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52"/>
      </w:pPr>
      <w:r>
        <w:t>-</w:t>
      </w:r>
      <w:r>
        <w:tab/>
      </w:r>
      <w:r>
        <w:t>For a specific reference, subsequent revisions do not apply.</w:t>
      </w:r>
    </w:p>
    <w:p>
      <w:pPr>
        <w:pStyle w:val="15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33"/>
      </w:pPr>
      <w:r>
        <w:t>[1]</w:t>
      </w:r>
      <w:r>
        <w:tab/>
      </w:r>
      <w:r>
        <w:t>3GPP TR 21.905: "Vocabulary for 3GPP Specifications".</w:t>
      </w:r>
    </w:p>
    <w:p>
      <w:pPr>
        <w:pStyle w:val="133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ins w:id="130" w:author="Yuang" w:date="2024-01-04T19:40:00Z">
        <w:r>
          <w:rPr/>
          <w:t>3GPP TS 23.501: "System Architecture for the 5G System; Stage 2".</w:t>
        </w:r>
      </w:ins>
    </w:p>
    <w:p>
      <w:pPr>
        <w:rPr>
          <w:rFonts w:hint="eastAsia"/>
          <w:lang w:eastAsia="zh-CN"/>
        </w:rPr>
      </w:pPr>
      <w:bookmarkStart w:id="11" w:name="_GoBack"/>
      <w:bookmarkEnd w:id="11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">
    <w15:presenceInfo w15:providerId="None" w15:userId="Yuang"/>
  </w15:person>
  <w15:person w15:author="Yuang [2]">
    <w15:presenceInfo w15:providerId="WPS Office" w15:userId="4096910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025F4"/>
    <w:rsid w:val="00012515"/>
    <w:rsid w:val="000342B6"/>
    <w:rsid w:val="00046389"/>
    <w:rsid w:val="00063597"/>
    <w:rsid w:val="00074722"/>
    <w:rsid w:val="000819D8"/>
    <w:rsid w:val="000905F4"/>
    <w:rsid w:val="000934A6"/>
    <w:rsid w:val="000A2C6C"/>
    <w:rsid w:val="000A4660"/>
    <w:rsid w:val="000B0442"/>
    <w:rsid w:val="000C6E6D"/>
    <w:rsid w:val="000D1B5B"/>
    <w:rsid w:val="0010401F"/>
    <w:rsid w:val="00112FC3"/>
    <w:rsid w:val="00116FC8"/>
    <w:rsid w:val="001336BB"/>
    <w:rsid w:val="00160C08"/>
    <w:rsid w:val="00173FA3"/>
    <w:rsid w:val="00176A00"/>
    <w:rsid w:val="00184B6F"/>
    <w:rsid w:val="001861E5"/>
    <w:rsid w:val="001B1652"/>
    <w:rsid w:val="001C3EC8"/>
    <w:rsid w:val="001D07A9"/>
    <w:rsid w:val="001D2BD4"/>
    <w:rsid w:val="001D4258"/>
    <w:rsid w:val="001D44CA"/>
    <w:rsid w:val="001D6911"/>
    <w:rsid w:val="001F7562"/>
    <w:rsid w:val="00201947"/>
    <w:rsid w:val="0020395B"/>
    <w:rsid w:val="002046CB"/>
    <w:rsid w:val="00204DC9"/>
    <w:rsid w:val="002062C0"/>
    <w:rsid w:val="00215130"/>
    <w:rsid w:val="00230002"/>
    <w:rsid w:val="002355C6"/>
    <w:rsid w:val="00244C9A"/>
    <w:rsid w:val="00247216"/>
    <w:rsid w:val="002528EE"/>
    <w:rsid w:val="00266700"/>
    <w:rsid w:val="002A1857"/>
    <w:rsid w:val="002A1C85"/>
    <w:rsid w:val="002A1E45"/>
    <w:rsid w:val="002C7F38"/>
    <w:rsid w:val="002F7792"/>
    <w:rsid w:val="0030434A"/>
    <w:rsid w:val="0030628A"/>
    <w:rsid w:val="0035122B"/>
    <w:rsid w:val="00353451"/>
    <w:rsid w:val="003612BE"/>
    <w:rsid w:val="00371032"/>
    <w:rsid w:val="00371B44"/>
    <w:rsid w:val="00372AB8"/>
    <w:rsid w:val="003C122B"/>
    <w:rsid w:val="003C5A97"/>
    <w:rsid w:val="003C7A04"/>
    <w:rsid w:val="003D0943"/>
    <w:rsid w:val="003F52B2"/>
    <w:rsid w:val="00440414"/>
    <w:rsid w:val="0044579C"/>
    <w:rsid w:val="00447BE9"/>
    <w:rsid w:val="004558E9"/>
    <w:rsid w:val="0045777E"/>
    <w:rsid w:val="004B3753"/>
    <w:rsid w:val="004B6975"/>
    <w:rsid w:val="004C31D2"/>
    <w:rsid w:val="004D55C2"/>
    <w:rsid w:val="00500A8C"/>
    <w:rsid w:val="0050525C"/>
    <w:rsid w:val="00507888"/>
    <w:rsid w:val="00521131"/>
    <w:rsid w:val="00527C0B"/>
    <w:rsid w:val="00527F8B"/>
    <w:rsid w:val="00536A3C"/>
    <w:rsid w:val="005410F6"/>
    <w:rsid w:val="00542A55"/>
    <w:rsid w:val="0054691D"/>
    <w:rsid w:val="00556A64"/>
    <w:rsid w:val="00564C91"/>
    <w:rsid w:val="005720F6"/>
    <w:rsid w:val="005729C4"/>
    <w:rsid w:val="0059227B"/>
    <w:rsid w:val="005A68DF"/>
    <w:rsid w:val="005B0966"/>
    <w:rsid w:val="005B795D"/>
    <w:rsid w:val="005C518D"/>
    <w:rsid w:val="005D33ED"/>
    <w:rsid w:val="005D58DD"/>
    <w:rsid w:val="005D62C2"/>
    <w:rsid w:val="005D784B"/>
    <w:rsid w:val="005D7CDD"/>
    <w:rsid w:val="00610508"/>
    <w:rsid w:val="00613820"/>
    <w:rsid w:val="00615757"/>
    <w:rsid w:val="006263D7"/>
    <w:rsid w:val="00637740"/>
    <w:rsid w:val="00645C90"/>
    <w:rsid w:val="00652248"/>
    <w:rsid w:val="00657B80"/>
    <w:rsid w:val="00675B3C"/>
    <w:rsid w:val="00691A6F"/>
    <w:rsid w:val="0069495C"/>
    <w:rsid w:val="006B30DF"/>
    <w:rsid w:val="006D340A"/>
    <w:rsid w:val="00715A1D"/>
    <w:rsid w:val="007229C0"/>
    <w:rsid w:val="0072616C"/>
    <w:rsid w:val="00732FBE"/>
    <w:rsid w:val="007376BD"/>
    <w:rsid w:val="00760BB0"/>
    <w:rsid w:val="00760C61"/>
    <w:rsid w:val="0076157A"/>
    <w:rsid w:val="00777227"/>
    <w:rsid w:val="00784593"/>
    <w:rsid w:val="007A00EF"/>
    <w:rsid w:val="007B19EA"/>
    <w:rsid w:val="007C0A2D"/>
    <w:rsid w:val="007C27B0"/>
    <w:rsid w:val="007E198C"/>
    <w:rsid w:val="007E616E"/>
    <w:rsid w:val="007F300B"/>
    <w:rsid w:val="007F4775"/>
    <w:rsid w:val="008014C3"/>
    <w:rsid w:val="00850812"/>
    <w:rsid w:val="00876B9A"/>
    <w:rsid w:val="00886CBD"/>
    <w:rsid w:val="008933BF"/>
    <w:rsid w:val="008A10C4"/>
    <w:rsid w:val="008B0248"/>
    <w:rsid w:val="008C1B7F"/>
    <w:rsid w:val="008C206D"/>
    <w:rsid w:val="008D191D"/>
    <w:rsid w:val="008E7055"/>
    <w:rsid w:val="008F5F33"/>
    <w:rsid w:val="0091046A"/>
    <w:rsid w:val="00923E1F"/>
    <w:rsid w:val="00926ABD"/>
    <w:rsid w:val="00944F42"/>
    <w:rsid w:val="00947F4E"/>
    <w:rsid w:val="00966D47"/>
    <w:rsid w:val="00973DDA"/>
    <w:rsid w:val="00992312"/>
    <w:rsid w:val="009B4B71"/>
    <w:rsid w:val="009C0DED"/>
    <w:rsid w:val="009C61B9"/>
    <w:rsid w:val="009E7525"/>
    <w:rsid w:val="00A11959"/>
    <w:rsid w:val="00A20ED6"/>
    <w:rsid w:val="00A37D7F"/>
    <w:rsid w:val="00A46410"/>
    <w:rsid w:val="00A57688"/>
    <w:rsid w:val="00A7380C"/>
    <w:rsid w:val="00A842E9"/>
    <w:rsid w:val="00A84A94"/>
    <w:rsid w:val="00AA160C"/>
    <w:rsid w:val="00AD1DAA"/>
    <w:rsid w:val="00AE04B5"/>
    <w:rsid w:val="00AF1E23"/>
    <w:rsid w:val="00AF7F81"/>
    <w:rsid w:val="00B01AFF"/>
    <w:rsid w:val="00B05CC7"/>
    <w:rsid w:val="00B225D3"/>
    <w:rsid w:val="00B27E39"/>
    <w:rsid w:val="00B350D8"/>
    <w:rsid w:val="00B46822"/>
    <w:rsid w:val="00B76763"/>
    <w:rsid w:val="00B7732B"/>
    <w:rsid w:val="00B879F0"/>
    <w:rsid w:val="00B975B7"/>
    <w:rsid w:val="00BC1F6B"/>
    <w:rsid w:val="00BC25AA"/>
    <w:rsid w:val="00C022E3"/>
    <w:rsid w:val="00C22D17"/>
    <w:rsid w:val="00C24957"/>
    <w:rsid w:val="00C26BB2"/>
    <w:rsid w:val="00C4712D"/>
    <w:rsid w:val="00C555C9"/>
    <w:rsid w:val="00C64D15"/>
    <w:rsid w:val="00C7429C"/>
    <w:rsid w:val="00C82D42"/>
    <w:rsid w:val="00C924AB"/>
    <w:rsid w:val="00C92590"/>
    <w:rsid w:val="00C94F55"/>
    <w:rsid w:val="00CA7D62"/>
    <w:rsid w:val="00CB07A8"/>
    <w:rsid w:val="00CC01A2"/>
    <w:rsid w:val="00CC6091"/>
    <w:rsid w:val="00CD4A57"/>
    <w:rsid w:val="00CE71BC"/>
    <w:rsid w:val="00CF226F"/>
    <w:rsid w:val="00D02A0C"/>
    <w:rsid w:val="00D146F1"/>
    <w:rsid w:val="00D246F4"/>
    <w:rsid w:val="00D33604"/>
    <w:rsid w:val="00D37B08"/>
    <w:rsid w:val="00D437FF"/>
    <w:rsid w:val="00D5130C"/>
    <w:rsid w:val="00D56FC6"/>
    <w:rsid w:val="00D62265"/>
    <w:rsid w:val="00D8512E"/>
    <w:rsid w:val="00D923B1"/>
    <w:rsid w:val="00D94E77"/>
    <w:rsid w:val="00DA1E58"/>
    <w:rsid w:val="00DC1055"/>
    <w:rsid w:val="00DC590E"/>
    <w:rsid w:val="00DC68BD"/>
    <w:rsid w:val="00DD609F"/>
    <w:rsid w:val="00DE4EF2"/>
    <w:rsid w:val="00DF2C0E"/>
    <w:rsid w:val="00DF38FD"/>
    <w:rsid w:val="00DF572D"/>
    <w:rsid w:val="00E00A77"/>
    <w:rsid w:val="00E01584"/>
    <w:rsid w:val="00E040DC"/>
    <w:rsid w:val="00E04DB6"/>
    <w:rsid w:val="00E06FFB"/>
    <w:rsid w:val="00E137DD"/>
    <w:rsid w:val="00E30155"/>
    <w:rsid w:val="00E40846"/>
    <w:rsid w:val="00E524BD"/>
    <w:rsid w:val="00E91FE1"/>
    <w:rsid w:val="00E93A05"/>
    <w:rsid w:val="00E9416D"/>
    <w:rsid w:val="00EA5E95"/>
    <w:rsid w:val="00EB123D"/>
    <w:rsid w:val="00EC4FC5"/>
    <w:rsid w:val="00ED4954"/>
    <w:rsid w:val="00ED5A43"/>
    <w:rsid w:val="00EE0943"/>
    <w:rsid w:val="00EE33A2"/>
    <w:rsid w:val="00EF135A"/>
    <w:rsid w:val="00F178EF"/>
    <w:rsid w:val="00F67A1C"/>
    <w:rsid w:val="00F82C5B"/>
    <w:rsid w:val="00F8555F"/>
    <w:rsid w:val="00FA1ADD"/>
    <w:rsid w:val="00FB3E36"/>
    <w:rsid w:val="00FB5108"/>
    <w:rsid w:val="00FE6F70"/>
    <w:rsid w:val="00FF4F25"/>
    <w:rsid w:val="068D1AA3"/>
    <w:rsid w:val="087A4810"/>
    <w:rsid w:val="10E51AC5"/>
    <w:rsid w:val="116D2FCB"/>
    <w:rsid w:val="1E4A366C"/>
    <w:rsid w:val="1EE0221E"/>
    <w:rsid w:val="27507EDB"/>
    <w:rsid w:val="33451697"/>
    <w:rsid w:val="36536681"/>
    <w:rsid w:val="4D045C8B"/>
    <w:rsid w:val="65D8397D"/>
    <w:rsid w:val="67176291"/>
    <w:rsid w:val="68885CCB"/>
    <w:rsid w:val="6C7E32D4"/>
    <w:rsid w:val="710C2E02"/>
    <w:rsid w:val="722352BF"/>
    <w:rsid w:val="749B66AA"/>
    <w:rsid w:val="75D37625"/>
    <w:rsid w:val="7C63469F"/>
    <w:rsid w:val="7D051C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00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9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0"/>
    <w:qFormat/>
    <w:uiPriority w:val="0"/>
    <w:rPr>
      <w:b/>
      <w:bCs/>
    </w:rPr>
  </w:style>
  <w:style w:type="paragraph" w:styleId="87">
    <w:name w:val="Body Text First Indent"/>
    <w:basedOn w:val="44"/>
    <w:link w:val="121"/>
    <w:qFormat/>
    <w:uiPriority w:val="0"/>
    <w:pPr>
      <w:ind w:firstLine="210"/>
    </w:pPr>
  </w:style>
  <w:style w:type="paragraph" w:styleId="88">
    <w:name w:val="Body Text First Indent 2"/>
    <w:basedOn w:val="45"/>
    <w:link w:val="122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1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2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5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8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9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20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1">
    <w:name w:val="正文文本首行缩进 字符"/>
    <w:basedOn w:val="104"/>
    <w:link w:val="87"/>
    <w:qFormat/>
    <w:uiPriority w:val="0"/>
  </w:style>
  <w:style w:type="character" w:customStyle="1" w:styleId="122">
    <w:name w:val="正文文本首行缩进 2 字符"/>
    <w:basedOn w:val="105"/>
    <w:link w:val="88"/>
    <w:qFormat/>
    <w:uiPriority w:val="0"/>
  </w:style>
  <w:style w:type="paragraph" w:customStyle="1" w:styleId="12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5">
    <w:name w:val="TT"/>
    <w:basedOn w:val="3"/>
    <w:next w:val="1"/>
    <w:qFormat/>
    <w:uiPriority w:val="0"/>
    <w:pPr>
      <w:outlineLvl w:val="9"/>
    </w:pPr>
  </w:style>
  <w:style w:type="paragraph" w:customStyle="1" w:styleId="126">
    <w:name w:val="TAH"/>
    <w:basedOn w:val="127"/>
    <w:qFormat/>
    <w:uiPriority w:val="0"/>
    <w:rPr>
      <w:b/>
    </w:rPr>
  </w:style>
  <w:style w:type="paragraph" w:customStyle="1" w:styleId="127">
    <w:name w:val="TAC"/>
    <w:basedOn w:val="128"/>
    <w:qFormat/>
    <w:uiPriority w:val="0"/>
    <w:pPr>
      <w:jc w:val="center"/>
    </w:pPr>
  </w:style>
  <w:style w:type="paragraph" w:customStyle="1" w:styleId="1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9">
    <w:name w:val="TF"/>
    <w:basedOn w:val="130"/>
    <w:qFormat/>
    <w:uiPriority w:val="0"/>
    <w:pPr>
      <w:keepNext w:val="0"/>
      <w:keepLines/>
      <w:spacing w:before="0" w:after="240"/>
    </w:pPr>
  </w:style>
  <w:style w:type="paragraph" w:customStyle="1" w:styleId="13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1">
    <w:name w:val="NO"/>
    <w:basedOn w:val="1"/>
    <w:link w:val="132"/>
    <w:qFormat/>
    <w:uiPriority w:val="0"/>
    <w:pPr>
      <w:keepLines/>
      <w:ind w:left="1135" w:hanging="851"/>
    </w:pPr>
  </w:style>
  <w:style w:type="character" w:customStyle="1" w:styleId="132">
    <w:name w:val="NO Char"/>
    <w:link w:val="131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EX"/>
    <w:basedOn w:val="1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6">
    <w:name w:val="NW"/>
    <w:basedOn w:val="13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1">
    <w:name w:val="TAR"/>
    <w:basedOn w:val="128"/>
    <w:qFormat/>
    <w:uiPriority w:val="0"/>
    <w:pPr>
      <w:jc w:val="right"/>
    </w:pPr>
  </w:style>
  <w:style w:type="paragraph" w:customStyle="1" w:styleId="142">
    <w:name w:val="TAN"/>
    <w:basedOn w:val="128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Editor's Note"/>
    <w:basedOn w:val="131"/>
    <w:link w:val="151"/>
    <w:qFormat/>
    <w:uiPriority w:val="0"/>
    <w:rPr>
      <w:color w:val="FF0000"/>
    </w:rPr>
  </w:style>
  <w:style w:type="character" w:customStyle="1" w:styleId="151">
    <w:name w:val="Editor's Note Char"/>
    <w:link w:val="150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2">
    <w:name w:val="B1"/>
    <w:basedOn w:val="15"/>
    <w:link w:val="153"/>
    <w:qFormat/>
    <w:uiPriority w:val="0"/>
  </w:style>
  <w:style w:type="character" w:customStyle="1" w:styleId="153">
    <w:name w:val="B1 Char"/>
    <w:link w:val="15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"/>
    <w:basedOn w:val="14"/>
    <w:link w:val="155"/>
    <w:qFormat/>
    <w:uiPriority w:val="0"/>
  </w:style>
  <w:style w:type="character" w:customStyle="1" w:styleId="155">
    <w:name w:val="B2 Char"/>
    <w:link w:val="154"/>
    <w:qFormat/>
    <w:uiPriority w:val="0"/>
    <w:rPr>
      <w:rFonts w:ascii="Times New Roman" w:hAnsi="Times New Roman"/>
      <w:lang w:val="en-GB" w:eastAsia="en-US"/>
    </w:rPr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basedOn w:val="90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3">
    <w:name w:val="NO Zchn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202</Words>
  <Characters>1158</Characters>
  <Lines>9</Lines>
  <Paragraphs>2</Paragraphs>
  <TotalTime>0</TotalTime>
  <ScaleCrop>false</ScaleCrop>
  <LinksUpToDate>false</LinksUpToDate>
  <CharactersWithSpaces>1358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2023-10-25T06:50:00Z</dcterms:created>
  <dc:creator>Michael Sanders, John M Meredith</dc:creator>
  <cp:lastModifiedBy>Yuang</cp:lastModifiedBy>
  <dcterms:modified xsi:type="dcterms:W3CDTF">2024-01-10T02:45:39Z</dcterms:modified>
  <dc:title>3GPP Contribution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2052-12.1.0.15990</vt:lpwstr>
  </property>
  <property fmtid="{D5CDD505-2E9C-101B-9397-08002B2CF9AE}" pid="4" name="ICV">
    <vt:lpwstr>B0F58BD76FCE457A913F4F2AA4148ED1_13</vt:lpwstr>
  </property>
</Properties>
</file>